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58816" w14:textId="16B2A222" w:rsidR="00812DA1" w:rsidRPr="00D3638C" w:rsidRDefault="00812DA1" w:rsidP="00246D44">
      <w:pPr>
        <w:tabs>
          <w:tab w:val="right" w:pos="9639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9E595C">
        <w:rPr>
          <w:rFonts w:ascii="Arial" w:hAnsi="Arial" w:cs="Arial"/>
          <w:b/>
          <w:bCs/>
          <w:noProof/>
          <w:sz w:val="24"/>
          <w:szCs w:val="24"/>
        </w:rPr>
        <w:t>43E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246D44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>0</w:t>
      </w:r>
      <w:r w:rsidR="00246D44">
        <w:rPr>
          <w:rFonts w:ascii="Arial" w:hAnsi="Arial" w:cs="Arial"/>
          <w:b/>
          <w:bCs/>
          <w:noProof/>
          <w:sz w:val="24"/>
          <w:szCs w:val="24"/>
        </w:rPr>
        <w:t>0298</w:t>
      </w:r>
    </w:p>
    <w:p w14:paraId="12426D49" w14:textId="2B84F68A" w:rsidR="009E595C" w:rsidRPr="00246D44" w:rsidRDefault="009E595C" w:rsidP="00246D44">
      <w:pPr>
        <w:pBdr>
          <w:bottom w:val="single" w:sz="6" w:space="0" w:color="auto"/>
        </w:pBd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 w:cs="Arial"/>
          <w:b/>
          <w:sz w:val="24"/>
        </w:rPr>
      </w:pPr>
      <w:r>
        <w:rPr>
          <w:rFonts w:ascii="Arial" w:eastAsia="SimSun" w:hAnsi="Arial" w:cs="Arial"/>
          <w:b/>
          <w:sz w:val="24"/>
        </w:rPr>
        <w:t>24 February</w:t>
      </w:r>
      <w:r w:rsidRPr="00C80E8E">
        <w:rPr>
          <w:rFonts w:ascii="Arial" w:eastAsia="SimSun" w:hAnsi="Arial" w:cs="Arial"/>
          <w:b/>
          <w:sz w:val="24"/>
        </w:rPr>
        <w:t xml:space="preserve"> - </w:t>
      </w:r>
      <w:r>
        <w:rPr>
          <w:rFonts w:ascii="Arial" w:eastAsia="SimSun" w:hAnsi="Arial" w:cs="Arial"/>
          <w:b/>
          <w:sz w:val="24"/>
        </w:rPr>
        <w:t>9</w:t>
      </w:r>
      <w:r w:rsidRPr="00C80E8E">
        <w:rPr>
          <w:rFonts w:ascii="Arial" w:eastAsia="SimSun" w:hAnsi="Arial" w:cs="Arial"/>
          <w:b/>
          <w:sz w:val="24"/>
        </w:rPr>
        <w:t xml:space="preserve"> </w:t>
      </w:r>
      <w:r>
        <w:rPr>
          <w:rFonts w:ascii="Arial" w:eastAsia="SimSun" w:hAnsi="Arial" w:cs="Arial"/>
          <w:b/>
          <w:sz w:val="24"/>
        </w:rPr>
        <w:t>March</w:t>
      </w:r>
      <w:r w:rsidRPr="00C80E8E">
        <w:rPr>
          <w:rFonts w:ascii="Arial" w:eastAsia="SimSun" w:hAnsi="Arial" w:cs="Arial"/>
          <w:b/>
          <w:sz w:val="24"/>
        </w:rPr>
        <w:t xml:space="preserve"> 202</w:t>
      </w:r>
      <w:r>
        <w:rPr>
          <w:rFonts w:ascii="Arial" w:eastAsia="SimSun" w:hAnsi="Arial" w:cs="Arial"/>
          <w:b/>
          <w:sz w:val="24"/>
        </w:rPr>
        <w:t>1</w:t>
      </w:r>
      <w:r w:rsidRPr="00C80E8E">
        <w:rPr>
          <w:rFonts w:ascii="Arial" w:eastAsia="SimSun" w:hAnsi="Arial" w:cs="Arial"/>
          <w:b/>
          <w:sz w:val="24"/>
        </w:rPr>
        <w:t>, Electronic meeting</w:t>
      </w:r>
      <w:r>
        <w:rPr>
          <w:rFonts w:ascii="Arial" w:eastAsia="SimSun" w:hAnsi="Arial" w:cs="Arial"/>
          <w:b/>
          <w:sz w:val="24"/>
        </w:rPr>
        <w:t xml:space="preserve">                         </w:t>
      </w:r>
      <w:r w:rsidR="00246D44">
        <w:rPr>
          <w:rFonts w:ascii="Arial" w:eastAsia="SimSun" w:hAnsi="Arial" w:cs="Arial"/>
          <w:b/>
          <w:sz w:val="24"/>
        </w:rPr>
        <w:tab/>
      </w:r>
      <w:r w:rsidR="00246D44" w:rsidRPr="00246D44">
        <w:rPr>
          <w:rFonts w:ascii="Arial" w:hAnsi="Arial" w:cs="Arial"/>
          <w:b/>
          <w:noProof/>
          <w:color w:val="3333FF"/>
        </w:rPr>
        <w:t>(revision of S2-210xxxx)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534CC" w14:paraId="52A1AA5F" w14:textId="77777777" w:rsidTr="002534CC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CC9CA1" w14:textId="77777777" w:rsidR="002534CC" w:rsidRDefault="002534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534CC" w14:paraId="0E127EED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1EF35" w14:textId="77777777" w:rsidR="002534CC" w:rsidRDefault="002534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34CC" w14:paraId="5AA65333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C0630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3C3A1DED" w14:textId="77777777" w:rsidTr="002534C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2BDCB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64C7EEA8" w14:textId="06A4BE1B" w:rsidR="002534CC" w:rsidRDefault="002534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  <w:hideMark/>
          </w:tcPr>
          <w:p w14:paraId="651BA208" w14:textId="77777777" w:rsidR="002534CC" w:rsidRDefault="002534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0240889" w14:textId="5402F7BA" w:rsidR="002534CC" w:rsidRDefault="00C033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6D44">
              <w:rPr>
                <w:b/>
                <w:noProof/>
                <w:sz w:val="28"/>
              </w:rPr>
              <w:t>2555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16864BC" w14:textId="77777777" w:rsidR="002534CC" w:rsidRDefault="002534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ED489B" w14:textId="434D22CC" w:rsidR="002534CC" w:rsidRDefault="00C033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D4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1" w:type="dxa"/>
            <w:hideMark/>
          </w:tcPr>
          <w:p w14:paraId="060720A7" w14:textId="77777777" w:rsidR="002534CC" w:rsidRDefault="002534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5A7C5EF0" w14:textId="1D030881" w:rsidR="002534CC" w:rsidRDefault="00253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5306D5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14:paraId="7F778163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AF361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:rsidRPr="002534CC" w14:paraId="24EB4006" w14:textId="77777777" w:rsidTr="002534CC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ABB92A" w14:textId="77777777" w:rsidR="002534CC" w:rsidRDefault="002534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534CC" w:rsidRPr="002534CC" w14:paraId="6211CD8D" w14:textId="77777777" w:rsidTr="002534CC">
        <w:tc>
          <w:tcPr>
            <w:tcW w:w="9645" w:type="dxa"/>
            <w:gridSpan w:val="9"/>
          </w:tcPr>
          <w:p w14:paraId="7003EFC2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077F99" w14:textId="77777777" w:rsidR="002534CC" w:rsidRDefault="002534CC" w:rsidP="002534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534CC" w14:paraId="7FD0638E" w14:textId="77777777" w:rsidTr="002534CC">
        <w:tc>
          <w:tcPr>
            <w:tcW w:w="2835" w:type="dxa"/>
            <w:hideMark/>
          </w:tcPr>
          <w:p w14:paraId="1AB70792" w14:textId="77777777" w:rsidR="002534CC" w:rsidRDefault="002534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AA3098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173F23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E0EBD" w14:textId="77777777" w:rsidR="002534CC" w:rsidRDefault="002534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E8273A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E35A940" w14:textId="77777777" w:rsidR="002534CC" w:rsidRDefault="002534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AAB32C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EA87E4C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1DEE2" w14:textId="5E715114" w:rsidR="002534CC" w:rsidRDefault="002534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3E67">
              <w:rPr>
                <w:rFonts w:cs="Arial"/>
                <w:b/>
                <w:bCs/>
                <w:caps/>
                <w:noProof/>
              </w:rPr>
              <w:t>x</w:t>
            </w:r>
          </w:p>
        </w:tc>
      </w:tr>
    </w:tbl>
    <w:p w14:paraId="78884E85" w14:textId="77777777" w:rsidR="002534CC" w:rsidRDefault="002534CC" w:rsidP="002534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534CC" w14:paraId="4FA4B876" w14:textId="77777777" w:rsidTr="002534CC">
        <w:tc>
          <w:tcPr>
            <w:tcW w:w="9640" w:type="dxa"/>
            <w:gridSpan w:val="11"/>
          </w:tcPr>
          <w:p w14:paraId="203941F9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66B67802" w14:textId="77777777" w:rsidTr="002534C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4559E2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963D31" w14:textId="1D4A0E8E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5G-EIR Discovery and Selection</w:t>
            </w:r>
          </w:p>
        </w:tc>
      </w:tr>
      <w:tr w:rsidR="002534CC" w:rsidRPr="002534CC" w14:paraId="4093F04A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6E48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1AF0C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0456A815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761EB4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848E5E" w14:textId="625630DB" w:rsidR="002534CC" w:rsidRDefault="00C033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534C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2534CC" w14:paraId="0941E196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AF1E4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9E7D84" w14:textId="6CF0798E" w:rsidR="002534CC" w:rsidRDefault="00C033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534C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2534CC" w14:paraId="7042BA0A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7E68C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46565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38F33181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E816A1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B90836" w14:textId="592800C7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5GS_Ph1</w:t>
            </w:r>
          </w:p>
        </w:tc>
        <w:tc>
          <w:tcPr>
            <w:tcW w:w="567" w:type="dxa"/>
          </w:tcPr>
          <w:p w14:paraId="097CE4C6" w14:textId="77777777" w:rsidR="002534CC" w:rsidRDefault="002534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7613BA6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3A203B" w14:textId="51B43C2F" w:rsidR="002534CC" w:rsidRDefault="00C033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34CC">
              <w:rPr>
                <w:noProof/>
              </w:rPr>
              <w:t>2021-02-18</w:t>
            </w:r>
            <w:r>
              <w:rPr>
                <w:noProof/>
              </w:rPr>
              <w:fldChar w:fldCharType="end"/>
            </w:r>
          </w:p>
        </w:tc>
      </w:tr>
      <w:tr w:rsidR="002534CC" w14:paraId="149E9698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EF2E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AA932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B9ABFE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081E64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2CA7A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7279BA06" w14:textId="77777777" w:rsidTr="002534C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40AC1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1D572A" w14:textId="1D522EE1" w:rsidR="002534CC" w:rsidRDefault="00C033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34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9A5EA49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19A819" w14:textId="77777777" w:rsidR="002534CC" w:rsidRDefault="002534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5275B0" w14:textId="0C6BD291" w:rsidR="002534CC" w:rsidRDefault="00C033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34C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534CC" w14:paraId="637B662B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E27742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5FB38" w14:textId="77777777" w:rsidR="002534CC" w:rsidRDefault="002534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33775" w14:textId="77777777" w:rsidR="002534CC" w:rsidRDefault="002534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37279" w14:textId="77777777" w:rsidR="002534CC" w:rsidRDefault="002534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34CC" w14:paraId="36BF2999" w14:textId="77777777" w:rsidTr="002534CC">
        <w:tc>
          <w:tcPr>
            <w:tcW w:w="1843" w:type="dxa"/>
          </w:tcPr>
          <w:p w14:paraId="100B7423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732780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7FF979F0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ABB317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025165" w14:textId="4A8D960F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There is no section to define the discovery and selection aspects of the 5G-EIR</w:t>
            </w:r>
          </w:p>
        </w:tc>
      </w:tr>
      <w:tr w:rsidR="002534CC" w:rsidRPr="002534CC" w14:paraId="3A6EDB51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7DBE8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4C268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66C29588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E076D6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3BC35D" w14:textId="176320BD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New secti</w:t>
            </w:r>
            <w:r>
              <w:rPr>
                <w:rFonts w:cs="Arial"/>
                <w:noProof/>
              </w:rPr>
              <w:t>o</w:t>
            </w:r>
            <w:r w:rsidRPr="00682355">
              <w:rPr>
                <w:rFonts w:cs="Arial"/>
                <w:noProof/>
              </w:rPr>
              <w:t>n for 5G-EIR discovery and selection is added.</w:t>
            </w:r>
          </w:p>
        </w:tc>
      </w:tr>
      <w:tr w:rsidR="002534CC" w:rsidRPr="002534CC" w14:paraId="613900B7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EF7EF0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592AE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2277A103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D4EB6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7AFA" w14:textId="0CFB1425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Not possible to discover and select 5G-EIR. Incomplete specification</w:t>
            </w:r>
          </w:p>
        </w:tc>
      </w:tr>
      <w:tr w:rsidR="002534CC" w14:paraId="2E538C71" w14:textId="77777777" w:rsidTr="002534CC">
        <w:tc>
          <w:tcPr>
            <w:tcW w:w="2694" w:type="dxa"/>
            <w:gridSpan w:val="2"/>
          </w:tcPr>
          <w:p w14:paraId="6268C1E9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E3EEF8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57AFB75A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3F978D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A5E785" w14:textId="65BEC84E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6.3.X (NEW)</w:t>
            </w:r>
          </w:p>
        </w:tc>
      </w:tr>
      <w:tr w:rsidR="002534CC" w14:paraId="133C86BD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9CFF7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4BE92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221549D5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9C705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24D3CC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0FCD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110B62" w14:textId="77777777" w:rsidR="002534CC" w:rsidRDefault="00253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E7542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4CC" w14:paraId="1E6F515D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BE3697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40F9E7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CB7E" w14:textId="70159525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8EE5992" w14:textId="77777777" w:rsidR="002534CC" w:rsidRDefault="00253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EF03BD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7D4DE635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911F3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689225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B829C" w14:textId="07079FD6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8E8D8A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8AC10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07B67D91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857DF5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3DFFD7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C9ACB" w14:textId="4A8B7DBA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A1B46B8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74ED0B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74055E0C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BCA7C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3FAB3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:rsidRPr="002534CC" w14:paraId="39CEED20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5D4F8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7E311" w14:textId="67DFC017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C0668B">
              <w:rPr>
                <w:rFonts w:cs="Arial"/>
                <w:noProof/>
              </w:rPr>
              <w:t>Applies to earlier Release-15. No impact on stage 3.</w:t>
            </w:r>
          </w:p>
        </w:tc>
      </w:tr>
      <w:tr w:rsidR="002534CC" w:rsidRPr="002534CC" w14:paraId="33460846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BB852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8AF783" w14:textId="77777777" w:rsidR="002534CC" w:rsidRDefault="002534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34CC" w14:paraId="461B3ED8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B83B4D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7B297" w14:textId="77777777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929C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58A42" w14:textId="6075F37A" w:rsidR="003B3120" w:rsidRPr="003B3120" w:rsidRDefault="003B3120" w:rsidP="003B3120">
      <w:pPr>
        <w:pStyle w:val="Heading4"/>
        <w:jc w:val="center"/>
        <w:rPr>
          <w:color w:val="FF0000"/>
        </w:rPr>
      </w:pPr>
      <w:bookmarkStart w:id="0" w:name="_Toc27846963"/>
      <w:bookmarkStart w:id="1" w:name="_Toc36188094"/>
      <w:bookmarkStart w:id="2" w:name="_Toc45183999"/>
      <w:bookmarkStart w:id="3" w:name="_Toc47342841"/>
      <w:bookmarkStart w:id="4" w:name="_Toc51769543"/>
      <w:bookmarkStart w:id="5" w:name="_Toc59095895"/>
      <w:r w:rsidRPr="003B3120">
        <w:rPr>
          <w:color w:val="FF0000"/>
        </w:rPr>
        <w:lastRenderedPageBreak/>
        <w:t>*****START OF CHANGES****</w:t>
      </w:r>
    </w:p>
    <w:p w14:paraId="7760B03A" w14:textId="03C8F342" w:rsidR="00AA3C49" w:rsidRPr="009E0DE1" w:rsidRDefault="00AA3C49" w:rsidP="00AA3C49">
      <w:pPr>
        <w:pStyle w:val="Heading3"/>
        <w:rPr>
          <w:ins w:id="6" w:author="Ericsson User" w:date="2021-02-11T15:18:00Z"/>
          <w:lang w:eastAsia="ko-KR"/>
        </w:rPr>
      </w:pPr>
      <w:bookmarkStart w:id="7" w:name="_Toc20150232"/>
      <w:bookmarkStart w:id="8" w:name="_Toc27847040"/>
      <w:bookmarkStart w:id="9" w:name="_Toc36188172"/>
      <w:bookmarkStart w:id="10" w:name="_Toc45184083"/>
      <w:bookmarkStart w:id="11" w:name="_Toc47342925"/>
      <w:bookmarkStart w:id="12" w:name="_Toc51769627"/>
      <w:bookmarkStart w:id="13" w:name="_Toc59095981"/>
      <w:bookmarkEnd w:id="0"/>
      <w:bookmarkEnd w:id="1"/>
      <w:bookmarkEnd w:id="2"/>
      <w:bookmarkEnd w:id="3"/>
      <w:bookmarkEnd w:id="4"/>
      <w:bookmarkEnd w:id="5"/>
      <w:ins w:id="14" w:author="Ericsson User" w:date="2021-02-11T15:18:00Z">
        <w:r w:rsidRPr="009E0DE1">
          <w:rPr>
            <w:lang w:eastAsia="zh-CN"/>
          </w:rPr>
          <w:t>6.3.</w:t>
        </w:r>
      </w:ins>
      <w:ins w:id="15" w:author="Ericsson User" w:date="2021-02-12T15:19:00Z">
        <w:r w:rsidR="00C0668B">
          <w:rPr>
            <w:lang w:eastAsia="zh-CN"/>
          </w:rPr>
          <w:t>X</w:t>
        </w:r>
      </w:ins>
      <w:ins w:id="16" w:author="Ericsson User" w:date="2021-02-11T15:18:00Z">
        <w:r w:rsidRPr="009E0DE1">
          <w:rPr>
            <w:lang w:eastAsia="zh-CN"/>
          </w:rPr>
          <w:tab/>
        </w:r>
      </w:ins>
      <w:ins w:id="17" w:author="Ericsson User" w:date="2021-02-11T15:21:00Z">
        <w:r w:rsidR="00B57B05">
          <w:rPr>
            <w:lang w:eastAsia="zh-CN"/>
          </w:rPr>
          <w:t>5G-EIR</w:t>
        </w:r>
      </w:ins>
      <w:ins w:id="18" w:author="Ericsson User" w:date="2021-02-11T15:18:00Z">
        <w:r w:rsidRPr="009E0DE1">
          <w:rPr>
            <w:lang w:eastAsia="ko-KR"/>
          </w:rPr>
          <w:t xml:space="preserve"> </w:t>
        </w:r>
        <w:r w:rsidRPr="009E0DE1">
          <w:rPr>
            <w:lang w:eastAsia="zh-CN"/>
          </w:rPr>
          <w:t>discovery</w:t>
        </w:r>
        <w:r w:rsidRPr="009E0DE1">
          <w:rPr>
            <w:lang w:eastAsia="ko-KR"/>
          </w:rPr>
          <w:t xml:space="preserve"> and selection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7160CDA4" w14:textId="43827B00" w:rsidR="009D7869" w:rsidRDefault="009D7869" w:rsidP="00AA3C49">
      <w:pPr>
        <w:rPr>
          <w:ins w:id="19" w:author="Colom Ikuno, Josep" w:date="2021-02-28T10:46:00Z"/>
        </w:rPr>
      </w:pPr>
      <w:ins w:id="20" w:author="Colom Ikuno, Josep" w:date="2021-02-28T10:46:00Z">
        <w:r w:rsidRPr="009E0DE1">
          <w:t xml:space="preserve">The </w:t>
        </w:r>
        <w:r>
          <w:t>5G-EIR</w:t>
        </w:r>
        <w:r w:rsidRPr="009E0DE1">
          <w:t xml:space="preserve"> selection function</w:t>
        </w:r>
        <w:r>
          <w:t>ality</w:t>
        </w:r>
        <w:r w:rsidRPr="009E0DE1">
          <w:t xml:space="preserve"> is supported by the AMF</w:t>
        </w:r>
        <w:r>
          <w:t xml:space="preserve"> and SCP</w:t>
        </w:r>
        <w:r w:rsidR="00D26823">
          <w:t xml:space="preserve">. </w:t>
        </w:r>
        <w:r>
          <w:t xml:space="preserve">The </w:t>
        </w:r>
        <w:r w:rsidR="00D26823">
          <w:t>5G-EIR</w:t>
        </w:r>
        <w:r>
          <w:t xml:space="preserve"> discovery and selection functionality follows the principles stated in clause 6.3.1.</w:t>
        </w:r>
      </w:ins>
    </w:p>
    <w:p w14:paraId="6E34E283" w14:textId="51EECE55" w:rsidR="00340268" w:rsidDel="00D26823" w:rsidRDefault="00AA3C49" w:rsidP="00AA3C49">
      <w:pPr>
        <w:rPr>
          <w:ins w:id="21" w:author="Ericsson User" w:date="2021-02-11T15:26:00Z"/>
          <w:del w:id="22" w:author="Colom Ikuno, Josep" w:date="2021-02-28T10:47:00Z"/>
        </w:rPr>
      </w:pPr>
      <w:ins w:id="23" w:author="Ericsson User" w:date="2021-02-11T15:18:00Z">
        <w:del w:id="24" w:author="Colom Ikuno, Josep" w:date="2021-02-28T10:47:00Z">
          <w:r w:rsidDel="00D26823">
            <w:delText xml:space="preserve">If the NF service consumer </w:delText>
          </w:r>
        </w:del>
      </w:ins>
      <w:ins w:id="25" w:author="Ericsson User" w:date="2021-02-11T15:21:00Z">
        <w:del w:id="26" w:author="Colom Ikuno, Josep" w:date="2021-02-28T10:47:00Z">
          <w:r w:rsidR="00054C20" w:rsidDel="00D26823">
            <w:delText>of the 5G-E</w:delText>
          </w:r>
        </w:del>
      </w:ins>
      <w:ins w:id="27" w:author="Ericsson User" w:date="2021-02-11T15:22:00Z">
        <w:del w:id="28" w:author="Colom Ikuno, Josep" w:date="2021-02-28T10:47:00Z">
          <w:r w:rsidR="00054C20" w:rsidDel="00D26823">
            <w:delText xml:space="preserve">IR (i.e. AMF) </w:delText>
          </w:r>
        </w:del>
      </w:ins>
      <w:ins w:id="29" w:author="Ericsson User" w:date="2021-02-11T15:18:00Z">
        <w:del w:id="30" w:author="Colom Ikuno, Josep" w:date="2021-02-28T10:47:00Z">
          <w:r w:rsidDel="00D26823">
            <w:delText xml:space="preserve">performs discovery and selection, the </w:delText>
          </w:r>
          <w:r w:rsidRPr="009E0DE1" w:rsidDel="00D26823">
            <w:rPr>
              <w:lang w:eastAsia="ko-KR"/>
            </w:rPr>
            <w:delText>NF consumer</w:delText>
          </w:r>
          <w:r w:rsidRPr="009E0DE1" w:rsidDel="00D26823">
            <w:delText xml:space="preserve"> shall utilize the </w:delText>
          </w:r>
          <w:r w:rsidRPr="009E0DE1" w:rsidDel="00D26823">
            <w:rPr>
              <w:lang w:eastAsia="ko-KR"/>
            </w:rPr>
            <w:delText>NRF</w:delText>
          </w:r>
          <w:r w:rsidRPr="009E0DE1" w:rsidDel="00D26823">
            <w:delText xml:space="preserve"> to discover the appropriate </w:delText>
          </w:r>
        </w:del>
      </w:ins>
      <w:ins w:id="31" w:author="Ericsson User" w:date="2021-02-11T15:22:00Z">
        <w:del w:id="32" w:author="Colom Ikuno, Josep" w:date="2021-02-28T10:47:00Z">
          <w:r w:rsidR="00054C20" w:rsidDel="00D26823">
            <w:delText>5G-EIR</w:delText>
          </w:r>
        </w:del>
      </w:ins>
      <w:ins w:id="33" w:author="Ericsson User" w:date="2021-02-11T15:18:00Z">
        <w:del w:id="34" w:author="Colom Ikuno, Josep" w:date="2021-02-28T10:47:00Z">
          <w:r w:rsidRPr="009E0DE1" w:rsidDel="00D26823">
            <w:rPr>
              <w:lang w:eastAsia="ko-KR"/>
            </w:rPr>
            <w:delText xml:space="preserve"> </w:delText>
          </w:r>
          <w:r w:rsidRPr="009E0DE1" w:rsidDel="00D26823">
            <w:delText xml:space="preserve">instance(s) unless </w:delText>
          </w:r>
        </w:del>
      </w:ins>
      <w:ins w:id="35" w:author="Ericsson User" w:date="2021-02-11T15:22:00Z">
        <w:del w:id="36" w:author="Colom Ikuno, Josep" w:date="2021-02-28T10:47:00Z">
          <w:r w:rsidR="007F4FA7" w:rsidDel="00D26823">
            <w:delText>5G-EIR</w:delText>
          </w:r>
        </w:del>
      </w:ins>
      <w:ins w:id="37" w:author="Ericsson User" w:date="2021-02-11T15:18:00Z">
        <w:del w:id="38" w:author="Colom Ikuno, Josep" w:date="2021-02-28T10:47:00Z">
          <w:r w:rsidRPr="009E0DE1" w:rsidDel="00D26823">
            <w:delText xml:space="preserve"> instance information is available by other means, e.g. locally configured on NF consumer</w:delText>
          </w:r>
          <w:r w:rsidRPr="009E0DE1" w:rsidDel="00D26823">
            <w:rPr>
              <w:lang w:eastAsia="ko-KR"/>
            </w:rPr>
            <w:delText>.</w:delText>
          </w:r>
          <w:r w:rsidRPr="009E0DE1" w:rsidDel="00D26823">
            <w:delText xml:space="preserve"> </w:delText>
          </w:r>
        </w:del>
      </w:ins>
    </w:p>
    <w:p w14:paraId="5EA3A3AC" w14:textId="46CAD407" w:rsidR="00340268" w:rsidRDefault="00AA3C49" w:rsidP="00AA3C49">
      <w:pPr>
        <w:rPr>
          <w:ins w:id="39" w:author="Ericsson User" w:date="2021-02-11T15:26:00Z"/>
        </w:rPr>
      </w:pPr>
      <w:ins w:id="40" w:author="Ericsson User" w:date="2021-02-11T15:18:00Z">
        <w:r w:rsidRPr="009E0DE1">
          <w:t xml:space="preserve">The </w:t>
        </w:r>
      </w:ins>
      <w:ins w:id="41" w:author="Ericsson User" w:date="2021-02-11T15:22:00Z">
        <w:r w:rsidR="007F4FA7">
          <w:t>5G-EIR</w:t>
        </w:r>
      </w:ins>
      <w:ins w:id="42" w:author="Ericsson User" w:date="2021-02-11T15:18:00Z">
        <w:r w:rsidRPr="009E0DE1">
          <w:t xml:space="preserve"> selection function in NF consumers</w:t>
        </w:r>
        <w:r w:rsidRPr="009E0DE1">
          <w:rPr>
            <w:lang w:eastAsia="zh-CN"/>
          </w:rPr>
          <w:t xml:space="preserve"> </w:t>
        </w:r>
        <w:r w:rsidRPr="009E0DE1">
          <w:t>is applicable to both 3GPP access and non-3GPP access.</w:t>
        </w:r>
        <w:r>
          <w:t xml:space="preserve"> </w:t>
        </w:r>
      </w:ins>
    </w:p>
    <w:p w14:paraId="15979D82" w14:textId="54CE4510" w:rsidR="00AA3C49" w:rsidRPr="009E0DE1" w:rsidDel="00D26823" w:rsidRDefault="00AA3C49" w:rsidP="00AA3C49">
      <w:pPr>
        <w:rPr>
          <w:ins w:id="43" w:author="Ericsson User" w:date="2021-02-11T15:18:00Z"/>
          <w:del w:id="44" w:author="Colom Ikuno, Josep" w:date="2021-02-28T10:51:00Z"/>
        </w:rPr>
      </w:pPr>
      <w:bookmarkStart w:id="45" w:name="_GoBack"/>
      <w:bookmarkEnd w:id="45"/>
      <w:ins w:id="46" w:author="Ericsson User" w:date="2021-02-11T15:18:00Z">
        <w:del w:id="47" w:author="Colom Ikuno, Josep" w:date="2021-02-28T10:51:00Z">
          <w:r w:rsidRPr="009E0DE1" w:rsidDel="00D26823">
            <w:delText>The NF consumer</w:delText>
          </w:r>
          <w:r w:rsidDel="00D26823">
            <w:delText xml:space="preserve"> or the SCP</w:delText>
          </w:r>
          <w:r w:rsidRPr="009E0DE1" w:rsidDel="00D26823">
            <w:delText xml:space="preserve"> shall select a </w:delText>
          </w:r>
        </w:del>
      </w:ins>
      <w:ins w:id="48" w:author="Ericsson User" w:date="2021-02-11T15:22:00Z">
        <w:del w:id="49" w:author="Colom Ikuno, Josep" w:date="2021-02-28T10:51:00Z">
          <w:r w:rsidR="005E5D6B" w:rsidDel="00D26823">
            <w:delText>5G</w:delText>
          </w:r>
        </w:del>
      </w:ins>
      <w:ins w:id="50" w:author="Ericsson User" w:date="2021-02-11T15:23:00Z">
        <w:del w:id="51" w:author="Colom Ikuno, Josep" w:date="2021-02-28T10:51:00Z">
          <w:r w:rsidR="005E5D6B" w:rsidDel="00D26823">
            <w:delText>-EIR</w:delText>
          </w:r>
        </w:del>
      </w:ins>
      <w:ins w:id="52" w:author="Ericsson User" w:date="2021-02-11T15:18:00Z">
        <w:del w:id="53" w:author="Colom Ikuno, Josep" w:date="2021-02-28T10:51:00Z">
          <w:r w:rsidRPr="009E0DE1" w:rsidDel="00D26823">
            <w:delText xml:space="preserve"> instance </w:delText>
          </w:r>
        </w:del>
      </w:ins>
      <w:ins w:id="54" w:author="Ericsson User" w:date="2021-02-11T15:23:00Z">
        <w:del w:id="55" w:author="Colom Ikuno, Josep" w:date="2021-02-28T10:51:00Z">
          <w:r w:rsidR="005E5D6B" w:rsidDel="00D26823">
            <w:delText xml:space="preserve">within </w:delText>
          </w:r>
        </w:del>
      </w:ins>
      <w:ins w:id="56" w:author="Ericsson User" w:date="2021-02-11T15:30:00Z">
        <w:del w:id="57" w:author="Colom Ikuno, Josep" w:date="2021-02-28T10:51:00Z">
          <w:r w:rsidR="005B4A59" w:rsidDel="00D26823">
            <w:delText>the</w:delText>
          </w:r>
        </w:del>
      </w:ins>
      <w:ins w:id="58" w:author="Ericsson User" w:date="2021-02-11T15:23:00Z">
        <w:del w:id="59" w:author="Colom Ikuno, Josep" w:date="2021-02-28T10:51:00Z">
          <w:r w:rsidR="005E5D6B" w:rsidDel="00D26823">
            <w:delText xml:space="preserve"> PLMN</w:delText>
          </w:r>
        </w:del>
      </w:ins>
      <w:ins w:id="60" w:author="Ericsson User" w:date="2021-02-11T15:30:00Z">
        <w:del w:id="61" w:author="Colom Ikuno, Josep" w:date="2021-02-28T10:51:00Z">
          <w:r w:rsidR="005B4A59" w:rsidDel="00D26823">
            <w:delText xml:space="preserve"> of the NF consumer</w:delText>
          </w:r>
        </w:del>
      </w:ins>
      <w:ins w:id="62" w:author="Ericsson User" w:date="2021-02-11T15:18:00Z">
        <w:del w:id="63" w:author="Colom Ikuno, Josep" w:date="2021-02-28T10:51:00Z">
          <w:r w:rsidRPr="009E0DE1" w:rsidDel="00D26823">
            <w:delText>.</w:delText>
          </w:r>
        </w:del>
      </w:ins>
    </w:p>
    <w:p w14:paraId="6015938F" w14:textId="673F44A9" w:rsidR="001E41F3" w:rsidDel="00AA3C49" w:rsidRDefault="00AA3C49">
      <w:pPr>
        <w:rPr>
          <w:del w:id="64" w:author="Ericsson User" w:date="2021-02-11T15:18:00Z"/>
          <w:noProof/>
        </w:rPr>
      </w:pPr>
      <w:ins w:id="65" w:author="Ericsson User" w:date="2021-02-11T15:18:00Z">
        <w:del w:id="66" w:author="Colom Ikuno, Josep" w:date="2021-02-28T10:51:00Z">
          <w:r w:rsidDel="00D26823">
            <w:delText xml:space="preserve">In the case of delegated discovery and selection, the </w:delText>
          </w:r>
        </w:del>
      </w:ins>
      <w:ins w:id="67" w:author="Ericsson User" w:date="2021-02-11T15:29:00Z">
        <w:del w:id="68" w:author="Colom Ikuno, Josep" w:date="2021-02-28T10:51:00Z">
          <w:r w:rsidR="002E167B" w:rsidDel="00D26823">
            <w:delText xml:space="preserve">SCP </w:delText>
          </w:r>
          <w:r w:rsidR="0068550D" w:rsidDel="00D26823">
            <w:delText xml:space="preserve">shall perform discovery and selection of an appropriate 5G-EIR instance within </w:delText>
          </w:r>
        </w:del>
      </w:ins>
      <w:ins w:id="69" w:author="Ericsson User" w:date="2021-02-11T15:30:00Z">
        <w:del w:id="70" w:author="Colom Ikuno, Josep" w:date="2021-02-28T10:51:00Z">
          <w:r w:rsidR="00DA758C" w:rsidDel="00D26823">
            <w:delText>the PLMN of the NF consumer</w:delText>
          </w:r>
          <w:r w:rsidR="0068550D" w:rsidDel="00D26823">
            <w:delText>.</w:delText>
          </w:r>
        </w:del>
        <w:r w:rsidR="0068550D">
          <w:t xml:space="preserve"> </w:t>
        </w:r>
      </w:ins>
    </w:p>
    <w:p w14:paraId="158347B8" w14:textId="4D9D238B" w:rsidR="003B3120" w:rsidRPr="003B3120" w:rsidRDefault="003B3120" w:rsidP="003B3120">
      <w:pPr>
        <w:pStyle w:val="Heading4"/>
        <w:jc w:val="center"/>
        <w:rPr>
          <w:color w:val="FF0000"/>
        </w:rPr>
      </w:pPr>
      <w:r w:rsidRPr="003B3120">
        <w:rPr>
          <w:color w:val="FF0000"/>
        </w:rPr>
        <w:t>*****</w:t>
      </w:r>
      <w:r>
        <w:rPr>
          <w:color w:val="FF0000"/>
        </w:rPr>
        <w:t>END</w:t>
      </w:r>
      <w:r w:rsidRPr="003B3120">
        <w:rPr>
          <w:color w:val="FF0000"/>
        </w:rPr>
        <w:t xml:space="preserve"> OF CHANGES****</w:t>
      </w:r>
    </w:p>
    <w:p w14:paraId="1277FDD0" w14:textId="77777777" w:rsidR="003B3120" w:rsidRDefault="003B3120">
      <w:pPr>
        <w:rPr>
          <w:noProof/>
        </w:rPr>
      </w:pPr>
    </w:p>
    <w:sectPr w:rsidR="003B31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BE410" w14:textId="77777777" w:rsidR="00C033B7" w:rsidRDefault="00C033B7">
      <w:r>
        <w:separator/>
      </w:r>
    </w:p>
  </w:endnote>
  <w:endnote w:type="continuationSeparator" w:id="0">
    <w:p w14:paraId="0DA42B2B" w14:textId="77777777" w:rsidR="00C033B7" w:rsidRDefault="00C0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937B8" w14:textId="77777777" w:rsidR="00C033B7" w:rsidRDefault="00C033B7">
      <w:r>
        <w:separator/>
      </w:r>
    </w:p>
  </w:footnote>
  <w:footnote w:type="continuationSeparator" w:id="0">
    <w:p w14:paraId="1125C2DE" w14:textId="77777777" w:rsidR="00C033B7" w:rsidRDefault="00C03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415D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252B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36C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6A8E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20"/>
    <w:rsid w:val="000A6394"/>
    <w:rsid w:val="000B7FED"/>
    <w:rsid w:val="000C038A"/>
    <w:rsid w:val="000C6598"/>
    <w:rsid w:val="000D2B02"/>
    <w:rsid w:val="00112CAA"/>
    <w:rsid w:val="00145D43"/>
    <w:rsid w:val="00192C46"/>
    <w:rsid w:val="001A08B3"/>
    <w:rsid w:val="001A7B60"/>
    <w:rsid w:val="001B52F0"/>
    <w:rsid w:val="001B7A65"/>
    <w:rsid w:val="001E41F3"/>
    <w:rsid w:val="001F5DA3"/>
    <w:rsid w:val="00246D44"/>
    <w:rsid w:val="00253292"/>
    <w:rsid w:val="002534CC"/>
    <w:rsid w:val="0026004D"/>
    <w:rsid w:val="002640DD"/>
    <w:rsid w:val="00275D12"/>
    <w:rsid w:val="00284FEB"/>
    <w:rsid w:val="002860C4"/>
    <w:rsid w:val="002A5065"/>
    <w:rsid w:val="002B5741"/>
    <w:rsid w:val="002E167B"/>
    <w:rsid w:val="002E25B2"/>
    <w:rsid w:val="00305409"/>
    <w:rsid w:val="00340268"/>
    <w:rsid w:val="003609EF"/>
    <w:rsid w:val="0036231A"/>
    <w:rsid w:val="00374DD4"/>
    <w:rsid w:val="003812BE"/>
    <w:rsid w:val="003B3120"/>
    <w:rsid w:val="003E1A36"/>
    <w:rsid w:val="00402614"/>
    <w:rsid w:val="00410371"/>
    <w:rsid w:val="004242F1"/>
    <w:rsid w:val="00491F78"/>
    <w:rsid w:val="004A02A0"/>
    <w:rsid w:val="004B75B7"/>
    <w:rsid w:val="004D1E90"/>
    <w:rsid w:val="0051580D"/>
    <w:rsid w:val="005342C1"/>
    <w:rsid w:val="00547111"/>
    <w:rsid w:val="00592D74"/>
    <w:rsid w:val="005B4A59"/>
    <w:rsid w:val="005C5587"/>
    <w:rsid w:val="005E2C44"/>
    <w:rsid w:val="005E5D6B"/>
    <w:rsid w:val="00621188"/>
    <w:rsid w:val="006257ED"/>
    <w:rsid w:val="00682355"/>
    <w:rsid w:val="0068550D"/>
    <w:rsid w:val="00695808"/>
    <w:rsid w:val="006B333A"/>
    <w:rsid w:val="006B46FB"/>
    <w:rsid w:val="006E21FB"/>
    <w:rsid w:val="0076552A"/>
    <w:rsid w:val="00792342"/>
    <w:rsid w:val="007977A8"/>
    <w:rsid w:val="007B512A"/>
    <w:rsid w:val="007C2097"/>
    <w:rsid w:val="007C78E7"/>
    <w:rsid w:val="007D6A07"/>
    <w:rsid w:val="007F4FA7"/>
    <w:rsid w:val="007F7259"/>
    <w:rsid w:val="008040A8"/>
    <w:rsid w:val="00812DA1"/>
    <w:rsid w:val="008279FA"/>
    <w:rsid w:val="008626E7"/>
    <w:rsid w:val="00870EE7"/>
    <w:rsid w:val="00884D55"/>
    <w:rsid w:val="008863B9"/>
    <w:rsid w:val="008A45A6"/>
    <w:rsid w:val="008F686C"/>
    <w:rsid w:val="008F6D80"/>
    <w:rsid w:val="009148DE"/>
    <w:rsid w:val="00941E30"/>
    <w:rsid w:val="0094792E"/>
    <w:rsid w:val="009777D9"/>
    <w:rsid w:val="00991B88"/>
    <w:rsid w:val="009A5753"/>
    <w:rsid w:val="009A579D"/>
    <w:rsid w:val="009D7869"/>
    <w:rsid w:val="009E3297"/>
    <w:rsid w:val="009E595C"/>
    <w:rsid w:val="009F734F"/>
    <w:rsid w:val="00A246B6"/>
    <w:rsid w:val="00A47E70"/>
    <w:rsid w:val="00A50CF0"/>
    <w:rsid w:val="00A7671C"/>
    <w:rsid w:val="00AA2CBC"/>
    <w:rsid w:val="00AA3C49"/>
    <w:rsid w:val="00AC5820"/>
    <w:rsid w:val="00AD1CD8"/>
    <w:rsid w:val="00B258BB"/>
    <w:rsid w:val="00B3553D"/>
    <w:rsid w:val="00B57B05"/>
    <w:rsid w:val="00B67B97"/>
    <w:rsid w:val="00B86F08"/>
    <w:rsid w:val="00B968C8"/>
    <w:rsid w:val="00BA3EC5"/>
    <w:rsid w:val="00BA51D9"/>
    <w:rsid w:val="00BB5DFC"/>
    <w:rsid w:val="00BC4177"/>
    <w:rsid w:val="00BD279D"/>
    <w:rsid w:val="00BD6BB8"/>
    <w:rsid w:val="00C033B7"/>
    <w:rsid w:val="00C0668B"/>
    <w:rsid w:val="00C66BA2"/>
    <w:rsid w:val="00C762C4"/>
    <w:rsid w:val="00C95985"/>
    <w:rsid w:val="00CC5026"/>
    <w:rsid w:val="00CC68D0"/>
    <w:rsid w:val="00D03F9A"/>
    <w:rsid w:val="00D06D51"/>
    <w:rsid w:val="00D24991"/>
    <w:rsid w:val="00D26823"/>
    <w:rsid w:val="00D50255"/>
    <w:rsid w:val="00D66520"/>
    <w:rsid w:val="00D931A1"/>
    <w:rsid w:val="00D973F7"/>
    <w:rsid w:val="00DA758C"/>
    <w:rsid w:val="00DE34CF"/>
    <w:rsid w:val="00E13F3D"/>
    <w:rsid w:val="00E34898"/>
    <w:rsid w:val="00E37659"/>
    <w:rsid w:val="00E73E67"/>
    <w:rsid w:val="00EB09B7"/>
    <w:rsid w:val="00EE7D7C"/>
    <w:rsid w:val="00F25D98"/>
    <w:rsid w:val="00F300FB"/>
    <w:rsid w:val="00F52757"/>
    <w:rsid w:val="00F67070"/>
    <w:rsid w:val="00F837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8D98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B333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B333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534C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2534C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39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78D7F-863F-4313-8690-8B8A3992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417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3</cp:revision>
  <cp:lastPrinted>1899-12-31T23:00:00Z</cp:lastPrinted>
  <dcterms:created xsi:type="dcterms:W3CDTF">2021-02-28T09:44:00Z</dcterms:created>
  <dcterms:modified xsi:type="dcterms:W3CDTF">2021-02-28T09:51:00Z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